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79BA4E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221F97">
        <w:rPr>
          <w:b/>
          <w:noProof/>
          <w:sz w:val="24"/>
        </w:rPr>
        <w:t>251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ACD49" w:rsidR="001E41F3" w:rsidRPr="00410371" w:rsidRDefault="00126D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1F7ECD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AE1F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3A10">
                <w:rPr>
                  <w:b/>
                  <w:noProof/>
                  <w:sz w:val="28"/>
                </w:rPr>
                <w:t>1275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6781A" w:rsidR="001E41F3" w:rsidRPr="00410371" w:rsidRDefault="00126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81E3A" w:rsidR="001E41F3" w:rsidRPr="00410371" w:rsidRDefault="00CB2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37D6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37D6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14CC9" w:rsidR="001E41F3" w:rsidRDefault="00A8548C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 Address encoding in Serving</w:t>
            </w:r>
            <w:r w:rsidR="00AF6E1B">
              <w:t>-Node and Additional-Serving-Node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B1F89" w:rsidR="001E41F3" w:rsidRDefault="003D0785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  <w:r w:rsidR="00AC3A10">
              <w:t xml:space="preserve"> Systems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E163D" w:rsidR="001E41F3" w:rsidRDefault="008C567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0F683" w:rsidR="001E41F3" w:rsidRDefault="003D07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</w:fldSimple>
            <w:r w:rsidR="00450005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58001" w:rsidR="001E41F3" w:rsidRPr="003D0785" w:rsidRDefault="003D078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D078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23B41" w:rsidR="001E41F3" w:rsidRDefault="003D07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205DB" w14:textId="05FBD8A9" w:rsidR="00BD69E1" w:rsidRDefault="0030122B" w:rsidP="00C7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847863">
              <w:rPr>
                <w:szCs w:val="16"/>
              </w:rPr>
              <w:t>smsf-supportIndicator</w:t>
            </w:r>
            <w:proofErr w:type="spellEnd"/>
            <w:r w:rsidR="00847863">
              <w:rPr>
                <w:szCs w:val="16"/>
              </w:rPr>
              <w:t xml:space="preserve"> in the </w:t>
            </w:r>
            <w:proofErr w:type="spellStart"/>
            <w:r w:rsidR="00BD6E93" w:rsidRPr="00F61E08">
              <w:rPr>
                <w:szCs w:val="16"/>
              </w:rPr>
              <w:t>RoutingInfoForSM</w:t>
            </w:r>
            <w:proofErr w:type="spellEnd"/>
            <w:r w:rsidR="00BD6E93" w:rsidRPr="00F61E08">
              <w:rPr>
                <w:szCs w:val="16"/>
              </w:rPr>
              <w:t>-Arg</w:t>
            </w:r>
            <w:r w:rsidR="00BD6E93">
              <w:rPr>
                <w:szCs w:val="16"/>
              </w:rPr>
              <w:t xml:space="preserve"> (MAP SRI4SM)</w:t>
            </w:r>
            <w:r>
              <w:rPr>
                <w:noProof/>
              </w:rPr>
              <w:t xml:space="preserve"> </w:t>
            </w:r>
            <w:r w:rsidR="00E85DB2">
              <w:rPr>
                <w:noProof/>
              </w:rPr>
              <w:t>indicates that e.g. the SMS-GMSC supports receiving th</w:t>
            </w:r>
            <w:r w:rsidR="00EF74A7">
              <w:rPr>
                <w:noProof/>
              </w:rPr>
              <w:t xml:space="preserve">e </w:t>
            </w:r>
            <w:r w:rsidR="00BD69E1">
              <w:rPr>
                <w:noProof/>
              </w:rPr>
              <w:t>smsf-3gpp-Number, smsf-3gpp-DiameterAddress, smsf-non-3gpp-Number</w:t>
            </w:r>
            <w:r w:rsidR="00C77DC3">
              <w:rPr>
                <w:noProof/>
              </w:rPr>
              <w:t xml:space="preserve"> and </w:t>
            </w:r>
            <w:r w:rsidR="00BD69E1">
              <w:rPr>
                <w:noProof/>
              </w:rPr>
              <w:t>smsf-non-3gpp-DiameterAddress</w:t>
            </w:r>
            <w:r w:rsidR="00C77DC3">
              <w:rPr>
                <w:noProof/>
              </w:rPr>
              <w:t xml:space="preserve"> in the Ack.</w:t>
            </w:r>
          </w:p>
          <w:p w14:paraId="659BAF9F" w14:textId="77777777" w:rsidR="003500D6" w:rsidRDefault="003500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D5E21B" w:rsidR="00774FCB" w:rsidRDefault="00A6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currently not clear how the HLR can return </w:t>
            </w:r>
            <w:r w:rsidR="0017246C">
              <w:rPr>
                <w:noProof/>
              </w:rPr>
              <w:t xml:space="preserve">smsf-3gpp-Number, smsf-3gpp-DiameterAddress, smsf-non-3gpp-Number and smsf-non-3gpp-DiameterAddress in the Ack when the </w:t>
            </w:r>
            <w:proofErr w:type="spellStart"/>
            <w:r w:rsidR="0017246C">
              <w:rPr>
                <w:szCs w:val="16"/>
              </w:rPr>
              <w:t>smsf-supportIndicator</w:t>
            </w:r>
            <w:proofErr w:type="spellEnd"/>
            <w:r w:rsidR="0017246C">
              <w:rPr>
                <w:szCs w:val="16"/>
              </w:rPr>
              <w:t xml:space="preserve"> is missing from the request</w:t>
            </w:r>
            <w:r w:rsidR="00B82D1E">
              <w:rPr>
                <w:szCs w:val="16"/>
              </w:rPr>
              <w:t>.</w:t>
            </w:r>
            <w:r w:rsidR="00B42438">
              <w:rPr>
                <w:szCs w:val="16"/>
              </w:rPr>
              <w:t xml:space="preserve"> </w:t>
            </w:r>
            <w:r w:rsidR="00B82D1E">
              <w:rPr>
                <w:szCs w:val="16"/>
              </w:rPr>
              <w:t>T</w:t>
            </w:r>
            <w:r w:rsidR="00B42438">
              <w:rPr>
                <w:szCs w:val="16"/>
              </w:rPr>
              <w:t>he S6c interface</w:t>
            </w:r>
            <w:r w:rsidR="00B82D1E">
              <w:rPr>
                <w:szCs w:val="16"/>
              </w:rPr>
              <w:t xml:space="preserve"> for comparison, specifies this</w:t>
            </w:r>
            <w:r w:rsidR="004F12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2936B" w:rsidR="001E41F3" w:rsidRDefault="006D01DA" w:rsidP="00A67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</w:t>
            </w:r>
            <w:r w:rsidR="00190A31">
              <w:rPr>
                <w:noProof/>
              </w:rPr>
              <w:t xml:space="preserve">is added </w:t>
            </w:r>
            <w:r>
              <w:rPr>
                <w:noProof/>
              </w:rPr>
              <w:t>to describe how the SMSF Addresses are mapped</w:t>
            </w:r>
            <w:r w:rsidR="0017246C">
              <w:rPr>
                <w:noProof/>
              </w:rPr>
              <w:t xml:space="preserve"> to the networkNode-Number/networkNodeDiameterAddress to indicate the</w:t>
            </w:r>
            <w:r w:rsidR="00A67772">
              <w:rPr>
                <w:noProof/>
              </w:rPr>
              <w:t xml:space="preserve"> </w:t>
            </w:r>
            <w:r w:rsidR="0017246C">
              <w:rPr>
                <w:noProof/>
              </w:rPr>
              <w:t xml:space="preserve">3GPP-SMSF address </w:t>
            </w:r>
            <w:r w:rsidR="00A67772">
              <w:rPr>
                <w:noProof/>
              </w:rPr>
              <w:t xml:space="preserve">and the </w:t>
            </w:r>
            <w:r w:rsidR="0017246C">
              <w:rPr>
                <w:noProof/>
              </w:rPr>
              <w:t>additional-Number</w:t>
            </w:r>
            <w:r w:rsidR="00A67772">
              <w:rPr>
                <w:noProof/>
              </w:rPr>
              <w:t>/</w:t>
            </w:r>
            <w:r w:rsidR="0017246C">
              <w:rPr>
                <w:noProof/>
              </w:rPr>
              <w:t>additionalNetworkNodeDiameterAddress</w:t>
            </w:r>
            <w:r w:rsidR="00A67772">
              <w:rPr>
                <w:noProof/>
              </w:rPr>
              <w:t xml:space="preserve"> to indicate a non-3GPP </w:t>
            </w:r>
            <w:r w:rsidR="00AC32BA">
              <w:rPr>
                <w:noProof/>
              </w:rPr>
              <w:t>SMSF address.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AAE00" w:rsidR="001E41F3" w:rsidRDefault="0082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clear description how an HSS is to map </w:t>
            </w:r>
            <w:r>
              <w:rPr>
                <w:lang w:val="fr-FR"/>
              </w:rPr>
              <w:t xml:space="preserve">SMSF-3GPP-Address and SMSF-Non-3GPP-Address </w:t>
            </w:r>
            <w:proofErr w:type="spellStart"/>
            <w:r>
              <w:rPr>
                <w:lang w:val="fr-FR"/>
              </w:rPr>
              <w:t>inside</w:t>
            </w:r>
            <w:proofErr w:type="spellEnd"/>
            <w:r>
              <w:rPr>
                <w:lang w:val="fr-FR"/>
              </w:rPr>
              <w:t xml:space="preserve"> the </w:t>
            </w:r>
            <w:r w:rsidR="00AC32BA">
              <w:rPr>
                <w:noProof/>
              </w:rPr>
              <w:t xml:space="preserve">networkNode-Number/networkNodeDiameterAddress to indicate the 3GPP-SMSF address and the additional-Number/additionalNetworkNodeDiameterAddress when the </w:t>
            </w:r>
            <w:proofErr w:type="spellStart"/>
            <w:r w:rsidR="00AC32BA">
              <w:rPr>
                <w:szCs w:val="16"/>
              </w:rPr>
              <w:t>smsf-supportIndicator</w:t>
            </w:r>
            <w:proofErr w:type="spellEnd"/>
            <w:r w:rsidR="00AC32BA">
              <w:rPr>
                <w:szCs w:val="16"/>
              </w:rPr>
              <w:t xml:space="preserve"> is absent from the reque</w:t>
            </w:r>
            <w:r w:rsidR="001F7ECD">
              <w:rPr>
                <w:szCs w:val="16"/>
              </w:rPr>
              <w:t xml:space="preserve">st, </w:t>
            </w:r>
            <w:r>
              <w:rPr>
                <w:noProof/>
              </w:rPr>
              <w:t xml:space="preserve">which may result in </w:t>
            </w:r>
            <w:r w:rsidR="006373EA">
              <w:rPr>
                <w:noProof/>
              </w:rPr>
              <w:t>unexpected behavior in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B40E2" w:rsidR="001E41F3" w:rsidRDefault="001F7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E5D3C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E4CAB" w14:textId="37898983" w:rsidR="00323D74" w:rsidRPr="006B5418" w:rsidRDefault="00323D74" w:rsidP="00323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33204495"/>
      <w:bookmarkStart w:id="2" w:name="_Toc44882073"/>
      <w:bookmarkStart w:id="3" w:name="_Toc44882267"/>
      <w:bookmarkStart w:id="4" w:name="_Toc19924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97D7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6506E" w14:textId="77777777" w:rsidR="002C186A" w:rsidRPr="00653FE2" w:rsidRDefault="002C186A" w:rsidP="002C186A">
      <w:pPr>
        <w:pStyle w:val="Heading3"/>
      </w:pPr>
      <w:bookmarkStart w:id="5" w:name="_Toc11332230"/>
      <w:bookmarkStart w:id="6" w:name="_Toc36554313"/>
      <w:bookmarkStart w:id="7" w:name="_Toc137719427"/>
      <w:bookmarkEnd w:id="1"/>
      <w:bookmarkEnd w:id="2"/>
      <w:bookmarkEnd w:id="3"/>
      <w:bookmarkEnd w:id="4"/>
      <w:r w:rsidRPr="00653FE2">
        <w:t>17.7.6</w:t>
      </w:r>
      <w:r w:rsidRPr="00653FE2">
        <w:tab/>
        <w:t>Short message data types</w:t>
      </w:r>
      <w:bookmarkEnd w:id="5"/>
      <w:bookmarkEnd w:id="6"/>
      <w:bookmarkEnd w:id="7"/>
    </w:p>
    <w:p w14:paraId="37348263" w14:textId="77777777" w:rsidR="00C9151A" w:rsidRPr="008E3EE8" w:rsidRDefault="00C9151A" w:rsidP="00C9151A">
      <w:pPr>
        <w:pStyle w:val="ASN1Source"/>
        <w:widowControl/>
        <w:rPr>
          <w:color w:val="0070C0"/>
          <w:szCs w:val="16"/>
        </w:rPr>
      </w:pPr>
    </w:p>
    <w:p w14:paraId="747AE6CE" w14:textId="77777777" w:rsidR="00C9151A" w:rsidRPr="008E3EE8" w:rsidRDefault="00C9151A" w:rsidP="00C9151A">
      <w:pPr>
        <w:pStyle w:val="ASN1Source"/>
        <w:widowControl/>
        <w:rPr>
          <w:color w:val="0070C0"/>
          <w:szCs w:val="16"/>
        </w:rPr>
      </w:pPr>
      <w:r w:rsidRPr="008E3EE8">
        <w:rPr>
          <w:color w:val="0070C0"/>
          <w:szCs w:val="16"/>
        </w:rPr>
        <w:t>************text not shown for clarity******</w:t>
      </w:r>
    </w:p>
    <w:p w14:paraId="29F55AAF" w14:textId="77777777" w:rsidR="00C9151A" w:rsidRPr="008E3EE8" w:rsidRDefault="00C9151A" w:rsidP="00C9151A">
      <w:pPr>
        <w:pStyle w:val="ASN1Source"/>
        <w:widowControl/>
        <w:rPr>
          <w:color w:val="0070C0"/>
          <w:szCs w:val="16"/>
        </w:rPr>
      </w:pPr>
    </w:p>
    <w:p w14:paraId="045F3744" w14:textId="77777777" w:rsidR="002C186A" w:rsidRPr="00C9151A" w:rsidRDefault="002C186A" w:rsidP="002C186A">
      <w:pPr>
        <w:pStyle w:val="ASN1Source"/>
        <w:widowControl/>
        <w:rPr>
          <w:szCs w:val="16"/>
        </w:rPr>
      </w:pPr>
    </w:p>
    <w:p w14:paraId="53D7E193" w14:textId="77777777" w:rsidR="002C186A" w:rsidRPr="00653FE2" w:rsidRDefault="002C186A" w:rsidP="002C186A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  <w:lang w:val="fr-FR"/>
        </w:rPr>
      </w:pPr>
      <w:proofErr w:type="spellStart"/>
      <w:r w:rsidRPr="00653FE2">
        <w:rPr>
          <w:szCs w:val="16"/>
          <w:lang w:val="fr-FR"/>
        </w:rPr>
        <w:t>LocationInfoWithLMSI</w:t>
      </w:r>
      <w:proofErr w:type="spellEnd"/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1BF5B53F" w14:textId="77777777" w:rsidR="002C186A" w:rsidRPr="00653FE2" w:rsidRDefault="002C186A" w:rsidP="002C186A">
      <w:pPr>
        <w:pStyle w:val="ASN1TABLEmiddle"/>
      </w:pPr>
      <w:r w:rsidRPr="00653FE2">
        <w:rPr>
          <w:lang w:val="fr-FR"/>
        </w:rPr>
        <w:tab/>
      </w:r>
      <w:proofErr w:type="spellStart"/>
      <w:r w:rsidRPr="00653FE2">
        <w:t>networkNode</w:t>
      </w:r>
      <w:proofErr w:type="spellEnd"/>
      <w:r w:rsidRPr="00653FE2">
        <w:t>-Number</w:t>
      </w:r>
      <w:r w:rsidRPr="00653FE2">
        <w:tab/>
        <w:t>[1] ISDN-</w:t>
      </w:r>
      <w:proofErr w:type="spellStart"/>
      <w:r w:rsidRPr="00653FE2">
        <w:t>AddressString</w:t>
      </w:r>
      <w:proofErr w:type="spellEnd"/>
      <w:r w:rsidRPr="00653FE2">
        <w:t>,</w:t>
      </w:r>
    </w:p>
    <w:p w14:paraId="3C36FA7E" w14:textId="77777777" w:rsidR="002C186A" w:rsidRPr="00653FE2" w:rsidRDefault="002C186A" w:rsidP="002C186A">
      <w:pPr>
        <w:pStyle w:val="ASN1TABLEmiddle"/>
      </w:pPr>
      <w:r w:rsidRPr="00653FE2">
        <w:tab/>
      </w:r>
      <w:proofErr w:type="spellStart"/>
      <w:r w:rsidRPr="00653FE2">
        <w:t>lmsi</w:t>
      </w:r>
      <w:proofErr w:type="spellEnd"/>
      <w:r>
        <w:tab/>
      </w:r>
      <w:r w:rsidRPr="00653FE2">
        <w:t>LMSI</w:t>
      </w:r>
      <w:r>
        <w:tab/>
      </w:r>
      <w:r w:rsidRPr="00653FE2">
        <w:t>OPTIONAL,</w:t>
      </w:r>
    </w:p>
    <w:p w14:paraId="24348DFD" w14:textId="77777777" w:rsidR="002C186A" w:rsidRPr="00653FE2" w:rsidRDefault="002C186A" w:rsidP="002C186A">
      <w:pPr>
        <w:pStyle w:val="ASN1TABLEmiddle"/>
      </w:pPr>
      <w:r w:rsidRPr="00653FE2">
        <w:tab/>
      </w:r>
      <w:proofErr w:type="spellStart"/>
      <w:r w:rsidRPr="00653FE2">
        <w:t>extensionContainer</w:t>
      </w:r>
      <w:proofErr w:type="spellEnd"/>
      <w:r w:rsidRPr="00653FE2">
        <w:tab/>
      </w:r>
      <w:proofErr w:type="spellStart"/>
      <w:r w:rsidRPr="00653FE2">
        <w:t>ExtensionContainer</w:t>
      </w:r>
      <w:proofErr w:type="spellEnd"/>
      <w:r w:rsidRPr="00653FE2">
        <w:tab/>
        <w:t>OPTIONAL,</w:t>
      </w:r>
    </w:p>
    <w:p w14:paraId="0F37F110" w14:textId="77777777" w:rsidR="002C186A" w:rsidRPr="00653FE2" w:rsidRDefault="002C186A" w:rsidP="002C186A">
      <w:pPr>
        <w:pStyle w:val="ASN1TABLEmiddle"/>
      </w:pPr>
      <w:r w:rsidRPr="00653FE2">
        <w:tab/>
        <w:t>...,</w:t>
      </w:r>
    </w:p>
    <w:p w14:paraId="7027B798" w14:textId="77777777" w:rsidR="002C186A" w:rsidRPr="00653FE2" w:rsidRDefault="002C186A" w:rsidP="002C186A">
      <w:pPr>
        <w:pStyle w:val="ASN1TABLEmiddle"/>
      </w:pPr>
      <w:r w:rsidRPr="00653FE2">
        <w:tab/>
      </w:r>
      <w:proofErr w:type="spellStart"/>
      <w:r w:rsidRPr="00653FE2">
        <w:t>gprsNodeIndicator</w:t>
      </w:r>
      <w:proofErr w:type="spellEnd"/>
      <w:r w:rsidRPr="00653FE2">
        <w:tab/>
        <w:t>[5]</w:t>
      </w:r>
      <w:r w:rsidRPr="00653FE2">
        <w:tab/>
        <w:t>NULL</w:t>
      </w:r>
      <w:r>
        <w:tab/>
      </w:r>
      <w:r w:rsidRPr="00653FE2">
        <w:t>OPTIONAL,</w:t>
      </w:r>
    </w:p>
    <w:p w14:paraId="3EBB38AE" w14:textId="77777777" w:rsidR="002C186A" w:rsidRPr="00653FE2" w:rsidRDefault="002C186A" w:rsidP="002C186A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proofErr w:type="spellStart"/>
      <w:r w:rsidRPr="00653FE2">
        <w:rPr>
          <w:i/>
          <w:iCs/>
        </w:rPr>
        <w:t>gprsNodeIndicator</w:t>
      </w:r>
      <w:proofErr w:type="spellEnd"/>
      <w:r w:rsidRPr="00653FE2">
        <w:rPr>
          <w:i/>
          <w:iCs/>
        </w:rPr>
        <w:t xml:space="preserve"> is set only if the SGSN number is sent as the </w:t>
      </w:r>
    </w:p>
    <w:p w14:paraId="2F7A4BCB" w14:textId="77777777" w:rsidR="002C186A" w:rsidRPr="00653FE2" w:rsidRDefault="002C186A" w:rsidP="002C186A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 Node Number</w:t>
      </w:r>
    </w:p>
    <w:p w14:paraId="01BA89C2" w14:textId="77777777" w:rsidR="002C186A" w:rsidRPr="00653FE2" w:rsidRDefault="002C186A" w:rsidP="002C186A">
      <w:pPr>
        <w:pStyle w:val="ASN1TABLEmiddle"/>
      </w:pPr>
      <w:r w:rsidRPr="00653FE2">
        <w:tab/>
        <w:t>additional-Number</w:t>
      </w:r>
      <w:r w:rsidRPr="00653FE2">
        <w:tab/>
        <w:t>[6] Additional-Number</w:t>
      </w:r>
      <w:r w:rsidRPr="00653FE2">
        <w:tab/>
        <w:t>OPTIONAL,</w:t>
      </w:r>
    </w:p>
    <w:p w14:paraId="6C43973D" w14:textId="77777777" w:rsidR="002C186A" w:rsidRPr="00653FE2" w:rsidRDefault="002C186A" w:rsidP="002C186A">
      <w:pPr>
        <w:pStyle w:val="ASN1TABLEmiddle"/>
      </w:pPr>
      <w:r w:rsidRPr="00653FE2">
        <w:tab/>
      </w:r>
      <w:bookmarkStart w:id="8" w:name="_Hlk205981207"/>
      <w:proofErr w:type="spellStart"/>
      <w:r w:rsidRPr="00653FE2">
        <w:t>networkNodeDiameterAddress</w:t>
      </w:r>
      <w:bookmarkEnd w:id="8"/>
      <w:proofErr w:type="spellEnd"/>
      <w:r w:rsidRPr="00653FE2">
        <w:tab/>
        <w:t xml:space="preserve">[7] </w:t>
      </w:r>
      <w:proofErr w:type="spellStart"/>
      <w:r w:rsidRPr="00653FE2">
        <w:t>NetworkNodeDiameterAddress</w:t>
      </w:r>
      <w:proofErr w:type="spellEnd"/>
      <w:r w:rsidRPr="00653FE2">
        <w:tab/>
        <w:t>OPTIONAL,</w:t>
      </w:r>
    </w:p>
    <w:p w14:paraId="780DEF1A" w14:textId="77777777" w:rsidR="002C186A" w:rsidRPr="00653FE2" w:rsidRDefault="002C186A" w:rsidP="002C186A">
      <w:pPr>
        <w:pStyle w:val="ASN1TABLEmiddle"/>
      </w:pPr>
      <w:r w:rsidRPr="00653FE2">
        <w:tab/>
      </w:r>
      <w:proofErr w:type="spellStart"/>
      <w:r w:rsidRPr="00653FE2">
        <w:t>additionalNetworkNodeDiameterAddress</w:t>
      </w:r>
      <w:proofErr w:type="spellEnd"/>
      <w:r w:rsidRPr="00653FE2">
        <w:tab/>
        <w:t xml:space="preserve">[8] </w:t>
      </w:r>
      <w:proofErr w:type="spellStart"/>
      <w:r w:rsidRPr="00653FE2">
        <w:t>NetworkNodeDiameterAddress</w:t>
      </w:r>
      <w:proofErr w:type="spellEnd"/>
      <w:r>
        <w:tab/>
      </w:r>
      <w:r w:rsidRPr="00653FE2">
        <w:t>OPTIONAL,</w:t>
      </w:r>
    </w:p>
    <w:p w14:paraId="499AB799" w14:textId="77777777" w:rsidR="002C186A" w:rsidRPr="00653FE2" w:rsidRDefault="002C186A" w:rsidP="002C186A">
      <w:pPr>
        <w:pStyle w:val="ASN1TABLEmiddle"/>
      </w:pPr>
      <w:r w:rsidRPr="00653FE2">
        <w:tab/>
      </w:r>
      <w:proofErr w:type="spellStart"/>
      <w:r w:rsidRPr="00653FE2">
        <w:t>thirdNumber</w:t>
      </w:r>
      <w:proofErr w:type="spellEnd"/>
      <w:r w:rsidRPr="00653FE2">
        <w:tab/>
        <w:t>[9] Additional-Number</w:t>
      </w:r>
      <w:r>
        <w:tab/>
      </w:r>
      <w:r w:rsidRPr="00653FE2">
        <w:t>OPTIONAL,</w:t>
      </w:r>
    </w:p>
    <w:p w14:paraId="4F824BDD" w14:textId="77777777" w:rsidR="002C186A" w:rsidRPr="00653FE2" w:rsidRDefault="002C186A" w:rsidP="002C186A">
      <w:pPr>
        <w:pStyle w:val="ASN1TABLEmiddle"/>
      </w:pPr>
      <w:r w:rsidRPr="00653FE2">
        <w:tab/>
      </w:r>
      <w:bookmarkStart w:id="9" w:name="_Hlk205981297"/>
      <w:proofErr w:type="spellStart"/>
      <w:r w:rsidRPr="00653FE2">
        <w:t>thirdNetworkNodeDiameterAddress</w:t>
      </w:r>
      <w:bookmarkEnd w:id="9"/>
      <w:proofErr w:type="spellEnd"/>
      <w:r w:rsidRPr="00653FE2">
        <w:tab/>
        <w:t xml:space="preserve">[10] </w:t>
      </w:r>
      <w:proofErr w:type="spellStart"/>
      <w:r w:rsidRPr="00653FE2">
        <w:t>NetworkNodeDiameterAddress</w:t>
      </w:r>
      <w:proofErr w:type="spellEnd"/>
      <w:r w:rsidRPr="00653FE2">
        <w:tab/>
        <w:t>OPTIONAL,</w:t>
      </w:r>
    </w:p>
    <w:p w14:paraId="54A52A9C" w14:textId="77777777" w:rsidR="002C186A" w:rsidRPr="00653FE2" w:rsidRDefault="002C186A" w:rsidP="002C186A">
      <w:pPr>
        <w:pStyle w:val="ASN1TABLEmiddle"/>
      </w:pPr>
      <w:r w:rsidRPr="00653FE2">
        <w:tab/>
      </w:r>
      <w:proofErr w:type="spellStart"/>
      <w:r w:rsidRPr="00653FE2">
        <w:t>imsNodeIndicator</w:t>
      </w:r>
      <w:proofErr w:type="spellEnd"/>
      <w:r w:rsidRPr="00653FE2">
        <w:tab/>
        <w:t>[11] NULL</w:t>
      </w:r>
      <w:r>
        <w:tab/>
      </w:r>
      <w:r w:rsidRPr="00653FE2">
        <w:t>OPTIONAL</w:t>
      </w:r>
      <w:r>
        <w:t>,</w:t>
      </w:r>
      <w:r w:rsidRPr="00653FE2">
        <w:t xml:space="preserve"> </w:t>
      </w:r>
    </w:p>
    <w:p w14:paraId="5F608DE5" w14:textId="77777777" w:rsidR="002C186A" w:rsidRPr="00653FE2" w:rsidRDefault="002C186A" w:rsidP="002C186A">
      <w:pPr>
        <w:pStyle w:val="ASN1TABLEmiddle"/>
        <w:rPr>
          <w:i/>
        </w:rPr>
      </w:pPr>
      <w:r w:rsidRPr="00653FE2">
        <w:tab/>
      </w:r>
      <w:r w:rsidRPr="00653FE2">
        <w:rPr>
          <w:i/>
        </w:rPr>
        <w:t xml:space="preserve">-- </w:t>
      </w:r>
      <w:proofErr w:type="spellStart"/>
      <w:r w:rsidRPr="00653FE2">
        <w:rPr>
          <w:i/>
        </w:rPr>
        <w:t>gprsNodeIndicator</w:t>
      </w:r>
      <w:proofErr w:type="spellEnd"/>
      <w:r w:rsidRPr="00653FE2">
        <w:rPr>
          <w:i/>
        </w:rPr>
        <w:t xml:space="preserve"> and </w:t>
      </w:r>
      <w:proofErr w:type="spellStart"/>
      <w:r w:rsidRPr="00653FE2">
        <w:rPr>
          <w:i/>
        </w:rPr>
        <w:t>imsNodeIndicator</w:t>
      </w:r>
      <w:proofErr w:type="spellEnd"/>
      <w:r w:rsidRPr="00653FE2">
        <w:rPr>
          <w:i/>
        </w:rPr>
        <w:t xml:space="preserve"> shall not both be present.</w:t>
      </w:r>
    </w:p>
    <w:p w14:paraId="16306143" w14:textId="77777777" w:rsidR="002C186A" w:rsidRDefault="002C186A" w:rsidP="002C186A">
      <w:pPr>
        <w:pStyle w:val="ASN1TABLEmiddle"/>
        <w:rPr>
          <w:i/>
        </w:rPr>
      </w:pPr>
      <w:r w:rsidRPr="00653FE2">
        <w:rPr>
          <w:i/>
        </w:rPr>
        <w:tab/>
        <w:t xml:space="preserve">-- </w:t>
      </w:r>
      <w:proofErr w:type="spellStart"/>
      <w:r w:rsidRPr="00653FE2">
        <w:rPr>
          <w:i/>
        </w:rPr>
        <w:t>additionalNumber</w:t>
      </w:r>
      <w:proofErr w:type="spellEnd"/>
      <w:r w:rsidRPr="00653FE2">
        <w:rPr>
          <w:i/>
        </w:rPr>
        <w:t xml:space="preserve"> and </w:t>
      </w:r>
      <w:proofErr w:type="spellStart"/>
      <w:r w:rsidRPr="00653FE2">
        <w:rPr>
          <w:i/>
        </w:rPr>
        <w:t>thirdNumber</w:t>
      </w:r>
      <w:proofErr w:type="spellEnd"/>
      <w:r w:rsidRPr="00653FE2">
        <w:rPr>
          <w:i/>
        </w:rPr>
        <w:t xml:space="preserve"> shall not both contain the same type of number.</w:t>
      </w:r>
      <w:r w:rsidRPr="00785E72">
        <w:rPr>
          <w:i/>
        </w:rPr>
        <w:t xml:space="preserve"> </w:t>
      </w:r>
    </w:p>
    <w:p w14:paraId="590FFD5D" w14:textId="77777777" w:rsidR="002C186A" w:rsidRPr="00F4109D" w:rsidRDefault="002C186A" w:rsidP="002C186A">
      <w:pPr>
        <w:pStyle w:val="ASN1TABLEmiddle"/>
      </w:pPr>
      <w:r w:rsidRPr="00F4109D">
        <w:tab/>
        <w:t>smsf-3gpp-Number</w:t>
      </w:r>
      <w:r w:rsidRPr="00F4109D">
        <w:tab/>
        <w:t>[12]</w:t>
      </w:r>
      <w:r w:rsidRPr="00F4109D">
        <w:tab/>
        <w:t>ISDN-</w:t>
      </w:r>
      <w:proofErr w:type="spellStart"/>
      <w:r w:rsidRPr="00F4109D">
        <w:t>AddressString</w:t>
      </w:r>
      <w:proofErr w:type="spellEnd"/>
      <w:r w:rsidRPr="00F4109D">
        <w:tab/>
        <w:t>OPTIONAL,</w:t>
      </w:r>
    </w:p>
    <w:p w14:paraId="5577B133" w14:textId="77777777" w:rsidR="002C186A" w:rsidRPr="00F4109D" w:rsidRDefault="002C186A" w:rsidP="002C186A">
      <w:pPr>
        <w:pStyle w:val="ASN1TABLEmiddle"/>
      </w:pPr>
      <w:r w:rsidRPr="00F4109D">
        <w:tab/>
        <w:t>smsf-3gpp-DiameterAddress</w:t>
      </w:r>
      <w:r w:rsidRPr="00F4109D">
        <w:tab/>
        <w:t>[13]</w:t>
      </w:r>
      <w:r w:rsidRPr="00F4109D">
        <w:tab/>
      </w:r>
      <w:proofErr w:type="spellStart"/>
      <w:r w:rsidRPr="00653FE2">
        <w:t>NetworkNodeDiameterAddress</w:t>
      </w:r>
      <w:proofErr w:type="spellEnd"/>
      <w:r>
        <w:tab/>
        <w:t>OPTIONAL,</w:t>
      </w:r>
    </w:p>
    <w:p w14:paraId="6BD5D840" w14:textId="77777777" w:rsidR="002C186A" w:rsidRPr="00F4109D" w:rsidRDefault="002C186A" w:rsidP="002C186A">
      <w:pPr>
        <w:pStyle w:val="ASN1TABLEmiddle"/>
      </w:pPr>
      <w:r w:rsidRPr="00F4109D">
        <w:tab/>
        <w:t>smsf-non-3gpp-Number</w:t>
      </w:r>
      <w:r w:rsidRPr="00F4109D">
        <w:tab/>
        <w:t>[14]</w:t>
      </w:r>
      <w:r w:rsidRPr="00F4109D">
        <w:tab/>
        <w:t>ISDN-</w:t>
      </w:r>
      <w:proofErr w:type="spellStart"/>
      <w:r w:rsidRPr="00F4109D">
        <w:t>AddressString</w:t>
      </w:r>
      <w:proofErr w:type="spellEnd"/>
      <w:r w:rsidRPr="00F4109D">
        <w:tab/>
        <w:t>OPTIONAL,</w:t>
      </w:r>
    </w:p>
    <w:p w14:paraId="05D61095" w14:textId="77777777" w:rsidR="002C186A" w:rsidRPr="00F4109D" w:rsidRDefault="002C186A" w:rsidP="002C186A">
      <w:pPr>
        <w:pStyle w:val="ASN1TABLEmiddle"/>
      </w:pPr>
      <w:r w:rsidRPr="00F4109D">
        <w:tab/>
        <w:t>smsf-non-3gpp-DiameterAddress</w:t>
      </w:r>
      <w:r w:rsidRPr="00F4109D">
        <w:tab/>
        <w:t>[15]</w:t>
      </w:r>
      <w:r w:rsidRPr="00F4109D">
        <w:tab/>
      </w:r>
      <w:proofErr w:type="spellStart"/>
      <w:r w:rsidRPr="00653FE2">
        <w:t>NetworkNodeDiameterAddress</w:t>
      </w:r>
      <w:proofErr w:type="spellEnd"/>
      <w:r>
        <w:tab/>
        <w:t>OPTIONAL,</w:t>
      </w:r>
    </w:p>
    <w:p w14:paraId="0046C507" w14:textId="77777777" w:rsidR="002C186A" w:rsidRPr="00F4109D" w:rsidRDefault="002C186A" w:rsidP="002C186A">
      <w:pPr>
        <w:pStyle w:val="ASN1TABLEmiddle"/>
      </w:pPr>
      <w:r w:rsidRPr="00F4109D">
        <w:tab/>
        <w:t>smsf-3gpp-address-indicator</w:t>
      </w:r>
      <w:r w:rsidRPr="00F4109D">
        <w:tab/>
        <w:t>[16]</w:t>
      </w:r>
      <w:r w:rsidRPr="00F4109D">
        <w:tab/>
        <w:t>NULL</w:t>
      </w:r>
      <w:r>
        <w:tab/>
      </w:r>
      <w:r w:rsidRPr="00F4109D">
        <w:t>OPTIONAL,</w:t>
      </w:r>
    </w:p>
    <w:p w14:paraId="3601470E" w14:textId="77777777" w:rsidR="002C186A" w:rsidRPr="00F4109D" w:rsidRDefault="002C186A" w:rsidP="002C186A">
      <w:pPr>
        <w:pStyle w:val="ASN1TABLEmiddle"/>
      </w:pPr>
      <w:r w:rsidRPr="00F4109D">
        <w:tab/>
        <w:t>smsf-non-3gpp-address-indicator</w:t>
      </w:r>
      <w:r w:rsidRPr="00F4109D">
        <w:tab/>
        <w:t>[17]</w:t>
      </w:r>
      <w:r w:rsidRPr="00F4109D">
        <w:tab/>
        <w:t>NULL</w:t>
      </w:r>
      <w:r>
        <w:tab/>
      </w:r>
      <w:r w:rsidRPr="00F4109D">
        <w:t>OPTIONAL</w:t>
      </w:r>
    </w:p>
    <w:p w14:paraId="6A0FAFB0" w14:textId="77777777" w:rsidR="002C186A" w:rsidRDefault="002C186A" w:rsidP="002C186A">
      <w:pPr>
        <w:pStyle w:val="ASN1TABLEmiddle"/>
        <w:rPr>
          <w:i/>
        </w:rPr>
      </w:pPr>
      <w:r>
        <w:rPr>
          <w:i/>
        </w:rPr>
        <w:tab/>
        <w:t>--</w:t>
      </w:r>
    </w:p>
    <w:p w14:paraId="76D3E5BA" w14:textId="77777777" w:rsidR="002C186A" w:rsidRDefault="002C186A" w:rsidP="002C186A">
      <w:pPr>
        <w:pStyle w:val="ASN1TABLEmiddle"/>
        <w:rPr>
          <w:i/>
        </w:rPr>
      </w:pPr>
      <w:r>
        <w:rPr>
          <w:i/>
        </w:rPr>
        <w:tab/>
        <w:t xml:space="preserve">-- If </w:t>
      </w:r>
      <w:proofErr w:type="spellStart"/>
      <w:r>
        <w:rPr>
          <w:szCs w:val="16"/>
        </w:rPr>
        <w:t>smsf-supportIndicator</w:t>
      </w:r>
      <w:proofErr w:type="spellEnd"/>
      <w:r>
        <w:rPr>
          <w:szCs w:val="16"/>
        </w:rPr>
        <w:t xml:space="preserve"> was not included in the request, in </w:t>
      </w:r>
      <w:proofErr w:type="spellStart"/>
      <w:r w:rsidRPr="00F61E08">
        <w:rPr>
          <w:szCs w:val="16"/>
        </w:rPr>
        <w:t>RoutingInfoForSM</w:t>
      </w:r>
      <w:proofErr w:type="spellEnd"/>
      <w:r w:rsidRPr="00F61E08">
        <w:rPr>
          <w:szCs w:val="16"/>
        </w:rPr>
        <w:t>-Arg</w:t>
      </w:r>
      <w:r>
        <w:rPr>
          <w:szCs w:val="16"/>
        </w:rPr>
        <w:t>,</w:t>
      </w:r>
      <w:r>
        <w:rPr>
          <w:i/>
        </w:rPr>
        <w:t xml:space="preserve"> </w:t>
      </w:r>
    </w:p>
    <w:p w14:paraId="3A20F4E6" w14:textId="77777777" w:rsidR="002C186A" w:rsidRDefault="002C186A" w:rsidP="002C186A">
      <w:pPr>
        <w:pStyle w:val="ASN1TABLEmiddle"/>
        <w:rPr>
          <w:i/>
        </w:rPr>
      </w:pPr>
      <w:r>
        <w:rPr>
          <w:i/>
        </w:rPr>
        <w:tab/>
        <w:t>-- then smsf-3gpp Number/</w:t>
      </w:r>
      <w:proofErr w:type="spellStart"/>
      <w:r>
        <w:rPr>
          <w:i/>
        </w:rPr>
        <w:t>DiameterAddress</w:t>
      </w:r>
      <w:proofErr w:type="spellEnd"/>
      <w:r>
        <w:rPr>
          <w:i/>
        </w:rPr>
        <w:t>, smsf-non-3gpp Number/</w:t>
      </w:r>
      <w:proofErr w:type="spellStart"/>
      <w:r>
        <w:rPr>
          <w:i/>
        </w:rPr>
        <w:t>DiameterAddress</w:t>
      </w:r>
      <w:proofErr w:type="spellEnd"/>
      <w:r>
        <w:rPr>
          <w:i/>
        </w:rPr>
        <w:t xml:space="preserve"> and</w:t>
      </w:r>
    </w:p>
    <w:p w14:paraId="331FBB1C" w14:textId="77777777" w:rsidR="00096ACE" w:rsidRDefault="002C186A" w:rsidP="002C186A">
      <w:pPr>
        <w:pStyle w:val="ASN1TABLEmiddle"/>
        <w:rPr>
          <w:i/>
        </w:rPr>
      </w:pPr>
      <w:r>
        <w:rPr>
          <w:i/>
        </w:rPr>
        <w:tab/>
        <w:t xml:space="preserve">-- </w:t>
      </w:r>
      <w:proofErr w:type="spellStart"/>
      <w:r>
        <w:rPr>
          <w:i/>
        </w:rPr>
        <w:t>smsf</w:t>
      </w:r>
      <w:proofErr w:type="spellEnd"/>
      <w:r>
        <w:rPr>
          <w:i/>
        </w:rPr>
        <w:t>-address-indicator and smsf-non-3gpp-address-indicator shall be absent.</w:t>
      </w:r>
      <w:ins w:id="10" w:author="Anders Askerup" w:date="2025-08-13T12:37:00Z" w16du:dateUtc="2025-08-13T17:37:00Z">
        <w:r w:rsidR="00687411">
          <w:rPr>
            <w:i/>
          </w:rPr>
          <w:t xml:space="preserve"> </w:t>
        </w:r>
      </w:ins>
    </w:p>
    <w:p w14:paraId="442C672E" w14:textId="77777777" w:rsidR="0041456A" w:rsidRDefault="000A1C8B" w:rsidP="002C186A">
      <w:pPr>
        <w:pStyle w:val="ASN1TABLEmiddle"/>
        <w:rPr>
          <w:ins w:id="11" w:author="Anders Askerup" w:date="2025-08-13T12:53:00Z" w16du:dateUtc="2025-08-13T17:53:00Z"/>
          <w:i/>
        </w:rPr>
      </w:pPr>
      <w:ins w:id="12" w:author="Anders Askerup" w:date="2025-08-13T12:41:00Z" w16du:dateUtc="2025-08-13T17:41:00Z">
        <w:r>
          <w:rPr>
            <w:i/>
          </w:rPr>
          <w:tab/>
          <w:t>--</w:t>
        </w:r>
      </w:ins>
      <w:ins w:id="13" w:author="Anders Askerup" w:date="2025-08-13T12:37:00Z" w16du:dateUtc="2025-08-13T17:37:00Z">
        <w:r w:rsidR="00687411">
          <w:rPr>
            <w:i/>
          </w:rPr>
          <w:t xml:space="preserve"> </w:t>
        </w:r>
      </w:ins>
      <w:ins w:id="14" w:author="Anders Askerup" w:date="2025-08-13T12:52:00Z" w16du:dateUtc="2025-08-13T17:52:00Z">
        <w:r w:rsidR="00EF247F">
          <w:rPr>
            <w:i/>
          </w:rPr>
          <w:t>T</w:t>
        </w:r>
      </w:ins>
      <w:ins w:id="15" w:author="Anders Askerup" w:date="2025-08-13T12:37:00Z" w16du:dateUtc="2025-08-13T17:37:00Z">
        <w:r w:rsidR="00687411">
          <w:rPr>
            <w:i/>
          </w:rPr>
          <w:t>he HLR may use the</w:t>
        </w:r>
      </w:ins>
      <w:ins w:id="16" w:author="Anders Askerup" w:date="2025-08-13T12:39:00Z" w16du:dateUtc="2025-08-13T17:39:00Z">
        <w:r w:rsidR="00687411">
          <w:rPr>
            <w:i/>
          </w:rPr>
          <w:t xml:space="preserve"> </w:t>
        </w:r>
        <w:proofErr w:type="spellStart"/>
        <w:r w:rsidR="00687411" w:rsidRPr="00687411">
          <w:rPr>
            <w:i/>
          </w:rPr>
          <w:t>networkNode</w:t>
        </w:r>
        <w:proofErr w:type="spellEnd"/>
        <w:r w:rsidR="00687411" w:rsidRPr="00687411">
          <w:rPr>
            <w:i/>
          </w:rPr>
          <w:t>-Number</w:t>
        </w:r>
      </w:ins>
      <w:ins w:id="17" w:author="Anders Askerup" w:date="2025-08-13T12:52:00Z" w16du:dateUtc="2025-08-13T17:52:00Z">
        <w:r w:rsidR="005D68C5">
          <w:rPr>
            <w:i/>
          </w:rPr>
          <w:t>/</w:t>
        </w:r>
      </w:ins>
      <w:proofErr w:type="spellStart"/>
      <w:ins w:id="18" w:author="Anders Askerup" w:date="2025-08-13T12:39:00Z" w16du:dateUtc="2025-08-13T17:39:00Z">
        <w:r w:rsidR="00687411" w:rsidRPr="00687411">
          <w:rPr>
            <w:i/>
          </w:rPr>
          <w:t>networkNodeDiameterAddress</w:t>
        </w:r>
      </w:ins>
      <w:proofErr w:type="spellEnd"/>
      <w:ins w:id="19" w:author="Anders Askerup" w:date="2025-08-13T12:53:00Z" w16du:dateUtc="2025-08-13T17:53:00Z">
        <w:r w:rsidR="005D68C5">
          <w:rPr>
            <w:i/>
          </w:rPr>
          <w:t xml:space="preserve"> to indicate the</w:t>
        </w:r>
      </w:ins>
    </w:p>
    <w:p w14:paraId="3006169E" w14:textId="1A411441" w:rsidR="000A1C8B" w:rsidRDefault="0041456A" w:rsidP="002C186A">
      <w:pPr>
        <w:pStyle w:val="ASN1TABLEmiddle"/>
        <w:rPr>
          <w:ins w:id="20" w:author="Anders Askerup" w:date="2025-08-13T12:54:00Z" w16du:dateUtc="2025-08-13T17:54:00Z"/>
          <w:i/>
        </w:rPr>
      </w:pPr>
      <w:ins w:id="21" w:author="Anders Askerup" w:date="2025-08-13T12:53:00Z" w16du:dateUtc="2025-08-13T17:53:00Z">
        <w:r>
          <w:rPr>
            <w:i/>
          </w:rPr>
          <w:tab/>
          <w:t>--</w:t>
        </w:r>
        <w:r w:rsidR="005D68C5">
          <w:rPr>
            <w:i/>
          </w:rPr>
          <w:t xml:space="preserve"> 3GPP-SMSF</w:t>
        </w:r>
      </w:ins>
      <w:ins w:id="22" w:author="Anders Askerup" w:date="2025-08-13T12:54:00Z" w16du:dateUtc="2025-08-13T17:54:00Z">
        <w:r w:rsidR="00AE48E6">
          <w:rPr>
            <w:i/>
          </w:rPr>
          <w:t xml:space="preserve"> address as applicable.</w:t>
        </w:r>
      </w:ins>
    </w:p>
    <w:p w14:paraId="09A1C2B8" w14:textId="77777777" w:rsidR="0034303A" w:rsidRDefault="00AE48E6" w:rsidP="002C186A">
      <w:pPr>
        <w:pStyle w:val="ASN1TABLEmiddle"/>
        <w:rPr>
          <w:ins w:id="23" w:author="Anders Askerup" w:date="2025-08-13T12:56:00Z" w16du:dateUtc="2025-08-13T17:56:00Z"/>
          <w:i/>
        </w:rPr>
      </w:pPr>
      <w:ins w:id="24" w:author="Anders Askerup" w:date="2025-08-13T12:54:00Z" w16du:dateUtc="2025-08-13T17:54:00Z">
        <w:r>
          <w:rPr>
            <w:i/>
          </w:rPr>
          <w:tab/>
          <w:t xml:space="preserve">-- The HLR may use the </w:t>
        </w:r>
      </w:ins>
      <w:ins w:id="25" w:author="Anders Askerup" w:date="2025-08-13T12:55:00Z" w16du:dateUtc="2025-08-13T17:55:00Z">
        <w:r w:rsidR="004611D8" w:rsidRPr="00D54C4B">
          <w:rPr>
            <w:i/>
          </w:rPr>
          <w:t>additional-Number</w:t>
        </w:r>
        <w:r w:rsidR="004611D8">
          <w:rPr>
            <w:i/>
          </w:rPr>
          <w:t xml:space="preserve">, </w:t>
        </w:r>
        <w:proofErr w:type="spellStart"/>
        <w:r w:rsidR="004611D8" w:rsidRPr="00D54C4B">
          <w:rPr>
            <w:i/>
          </w:rPr>
          <w:t>additionalNetworkNodeDiameterAddress</w:t>
        </w:r>
        <w:proofErr w:type="spellEnd"/>
        <w:r w:rsidR="004611D8">
          <w:rPr>
            <w:i/>
          </w:rPr>
          <w:t xml:space="preserve"> </w:t>
        </w:r>
      </w:ins>
      <w:ins w:id="26" w:author="Anders Askerup" w:date="2025-08-13T12:54:00Z" w16du:dateUtc="2025-08-13T17:54:00Z">
        <w:r>
          <w:rPr>
            <w:i/>
          </w:rPr>
          <w:t xml:space="preserve">to </w:t>
        </w:r>
      </w:ins>
    </w:p>
    <w:p w14:paraId="1D5FFDCA" w14:textId="527C5CA9" w:rsidR="002C186A" w:rsidDel="004611D8" w:rsidRDefault="0034303A" w:rsidP="002C186A">
      <w:pPr>
        <w:pStyle w:val="ASN1TABLEmiddle"/>
        <w:rPr>
          <w:del w:id="27" w:author="Anders Askerup" w:date="2025-08-13T12:56:00Z" w16du:dateUtc="2025-08-13T17:56:00Z"/>
          <w:i/>
        </w:rPr>
      </w:pPr>
      <w:ins w:id="28" w:author="Anders Askerup" w:date="2025-08-13T12:56:00Z" w16du:dateUtc="2025-08-13T17:56:00Z">
        <w:r>
          <w:rPr>
            <w:i/>
          </w:rPr>
          <w:tab/>
          <w:t xml:space="preserve">-- </w:t>
        </w:r>
      </w:ins>
      <w:ins w:id="29" w:author="Anders Askerup" w:date="2025-08-13T12:54:00Z" w16du:dateUtc="2025-08-13T17:54:00Z">
        <w:r w:rsidR="00AE48E6">
          <w:rPr>
            <w:i/>
          </w:rPr>
          <w:t>indicate the</w:t>
        </w:r>
      </w:ins>
      <w:ins w:id="30" w:author="Anders Askerup" w:date="2025-08-13T12:56:00Z" w16du:dateUtc="2025-08-13T17:56:00Z">
        <w:r w:rsidR="004611D8">
          <w:rPr>
            <w:i/>
          </w:rPr>
          <w:t xml:space="preserve"> </w:t>
        </w:r>
        <w:r>
          <w:rPr>
            <w:i/>
          </w:rPr>
          <w:t>Non-</w:t>
        </w:r>
      </w:ins>
      <w:ins w:id="31" w:author="Anders Askerup" w:date="2025-08-13T12:54:00Z" w16du:dateUtc="2025-08-13T17:54:00Z">
        <w:r w:rsidR="00AE48E6">
          <w:rPr>
            <w:i/>
          </w:rPr>
          <w:t>3GPP-SMSF address as applicable</w:t>
        </w:r>
      </w:ins>
    </w:p>
    <w:p w14:paraId="0697E6E2" w14:textId="77777777" w:rsidR="002C186A" w:rsidRDefault="002C186A" w:rsidP="002C186A">
      <w:pPr>
        <w:pStyle w:val="ASN1TABLEmiddle"/>
        <w:rPr>
          <w:szCs w:val="16"/>
        </w:rPr>
      </w:pPr>
      <w:r>
        <w:rPr>
          <w:i/>
        </w:rPr>
        <w:tab/>
        <w:t>--</w:t>
      </w:r>
    </w:p>
    <w:p w14:paraId="0C811DEF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 xml:space="preserve">-- If smsf-3gpp-address-indicator is present, it indicates that the </w:t>
      </w:r>
      <w:proofErr w:type="spellStart"/>
      <w:r w:rsidRPr="00F4109D">
        <w:rPr>
          <w:i/>
          <w:szCs w:val="16"/>
        </w:rPr>
        <w:t>networkNode</w:t>
      </w:r>
      <w:proofErr w:type="spellEnd"/>
      <w:r w:rsidRPr="00F4109D">
        <w:rPr>
          <w:i/>
          <w:szCs w:val="16"/>
        </w:rPr>
        <w:t>-Number</w:t>
      </w:r>
    </w:p>
    <w:p w14:paraId="50660548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 xml:space="preserve">-- (and </w:t>
      </w:r>
      <w:proofErr w:type="spellStart"/>
      <w:r w:rsidRPr="00F4109D">
        <w:rPr>
          <w:i/>
          <w:szCs w:val="16"/>
        </w:rPr>
        <w:t>networkNodeDiameterAddress</w:t>
      </w:r>
      <w:proofErr w:type="spellEnd"/>
      <w:r w:rsidRPr="00F4109D">
        <w:rPr>
          <w:i/>
          <w:szCs w:val="16"/>
        </w:rPr>
        <w:t>, if present) contains the address of an SMSF for</w:t>
      </w:r>
    </w:p>
    <w:p w14:paraId="74E5827B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-- 3GPP access.</w:t>
      </w:r>
    </w:p>
    <w:p w14:paraId="23CB9508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</w:t>
      </w:r>
    </w:p>
    <w:p w14:paraId="5421208F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smsf-non-3gpp-address-indicator is present, it indicates that the</w:t>
      </w:r>
    </w:p>
    <w:p w14:paraId="15EAE0D3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 xml:space="preserve">-- </w:t>
      </w:r>
      <w:proofErr w:type="spellStart"/>
      <w:r w:rsidRPr="00F4109D">
        <w:rPr>
          <w:i/>
          <w:szCs w:val="16"/>
        </w:rPr>
        <w:t>networkNode</w:t>
      </w:r>
      <w:proofErr w:type="spellEnd"/>
      <w:r w:rsidRPr="00F4109D">
        <w:rPr>
          <w:i/>
          <w:szCs w:val="16"/>
        </w:rPr>
        <w:t xml:space="preserve">-Number (and </w:t>
      </w:r>
      <w:proofErr w:type="spellStart"/>
      <w:r w:rsidRPr="00F4109D">
        <w:rPr>
          <w:i/>
          <w:szCs w:val="16"/>
        </w:rPr>
        <w:t>networkNodeDiameterAddress</w:t>
      </w:r>
      <w:proofErr w:type="spellEnd"/>
      <w:r w:rsidRPr="00F4109D">
        <w:rPr>
          <w:i/>
          <w:szCs w:val="16"/>
        </w:rPr>
        <w:t>, if present) contains the</w:t>
      </w:r>
    </w:p>
    <w:p w14:paraId="6EBFAE14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address of an SMSF for non 3GPP access.</w:t>
      </w:r>
    </w:p>
    <w:p w14:paraId="4A8634A5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</w:t>
      </w:r>
    </w:p>
    <w:p w14:paraId="199E6FB1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 xml:space="preserve">-- At most one of </w:t>
      </w:r>
      <w:proofErr w:type="spellStart"/>
      <w:r w:rsidRPr="00F4109D">
        <w:rPr>
          <w:i/>
          <w:szCs w:val="16"/>
        </w:rPr>
        <w:t>gprsNodeIndicator</w:t>
      </w:r>
      <w:proofErr w:type="spellEnd"/>
      <w:r w:rsidRPr="00F4109D">
        <w:rPr>
          <w:i/>
          <w:szCs w:val="16"/>
        </w:rPr>
        <w:t xml:space="preserve">, </w:t>
      </w:r>
      <w:proofErr w:type="spellStart"/>
      <w:r w:rsidRPr="00F4109D">
        <w:rPr>
          <w:i/>
          <w:szCs w:val="16"/>
        </w:rPr>
        <w:t>imsNodeIndicator</w:t>
      </w:r>
      <w:proofErr w:type="spellEnd"/>
      <w:r w:rsidRPr="00F4109D">
        <w:rPr>
          <w:i/>
          <w:szCs w:val="16"/>
        </w:rPr>
        <w:t>, smsf-3gpp-address-indicator</w:t>
      </w:r>
    </w:p>
    <w:p w14:paraId="6E2F934B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and smsf-non-3gpp-address-indicator shall be present. Absence of all these</w:t>
      </w:r>
    </w:p>
    <w:p w14:paraId="323294B7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 xml:space="preserve">-- indicators indicate that the </w:t>
      </w:r>
      <w:proofErr w:type="spellStart"/>
      <w:r w:rsidRPr="00F4109D">
        <w:rPr>
          <w:i/>
          <w:szCs w:val="16"/>
        </w:rPr>
        <w:t>networkNode</w:t>
      </w:r>
      <w:proofErr w:type="spellEnd"/>
      <w:r w:rsidRPr="00F4109D">
        <w:rPr>
          <w:i/>
          <w:szCs w:val="16"/>
        </w:rPr>
        <w:t xml:space="preserve">-Number (and </w:t>
      </w:r>
      <w:proofErr w:type="spellStart"/>
      <w:r w:rsidRPr="00F4109D">
        <w:rPr>
          <w:i/>
          <w:szCs w:val="16"/>
        </w:rPr>
        <w:t>networkNodeDiameterAddress</w:t>
      </w:r>
      <w:proofErr w:type="spellEnd"/>
      <w:r w:rsidRPr="00F4109D">
        <w:rPr>
          <w:i/>
          <w:szCs w:val="16"/>
        </w:rPr>
        <w:t>,</w:t>
      </w:r>
    </w:p>
    <w:p w14:paraId="597FFCAE" w14:textId="77777777" w:rsidR="002C186A" w:rsidRPr="00F4109D" w:rsidRDefault="002C186A" w:rsidP="002C186A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present) contains the address of an MSC/MME.</w:t>
      </w:r>
    </w:p>
    <w:p w14:paraId="1E0D9500" w14:textId="77777777" w:rsidR="002C186A" w:rsidRPr="00F4109D" w:rsidRDefault="002C186A" w:rsidP="002C186A">
      <w:pPr>
        <w:pStyle w:val="ASN1TABLEmiddle"/>
        <w:rPr>
          <w:i/>
          <w:szCs w:val="16"/>
        </w:rPr>
      </w:pPr>
    </w:p>
    <w:p w14:paraId="0A19E929" w14:textId="77777777" w:rsidR="002C186A" w:rsidRPr="00653FE2" w:rsidRDefault="002C186A" w:rsidP="002C186A">
      <w:pPr>
        <w:pStyle w:val="ASN1TABLEmiddle"/>
      </w:pPr>
      <w:r w:rsidRPr="00653FE2">
        <w:tab/>
        <w:t>}</w:t>
      </w:r>
    </w:p>
    <w:p w14:paraId="1F127A4D" w14:textId="77777777" w:rsidR="002C186A" w:rsidRDefault="002C186A" w:rsidP="002C186A">
      <w:pPr>
        <w:pStyle w:val="ASN1Source"/>
        <w:widowControl/>
        <w:rPr>
          <w:szCs w:val="16"/>
        </w:rPr>
      </w:pPr>
    </w:p>
    <w:p w14:paraId="71744AA4" w14:textId="77777777" w:rsidR="00D6691A" w:rsidRPr="008E3EE8" w:rsidRDefault="00D6691A" w:rsidP="00D6691A">
      <w:pPr>
        <w:pStyle w:val="ASN1Source"/>
        <w:widowControl/>
        <w:rPr>
          <w:color w:val="0070C0"/>
          <w:szCs w:val="16"/>
        </w:rPr>
      </w:pPr>
    </w:p>
    <w:p w14:paraId="15607269" w14:textId="77777777" w:rsidR="00D6691A" w:rsidRPr="008E3EE8" w:rsidRDefault="00D6691A" w:rsidP="00D6691A">
      <w:pPr>
        <w:pStyle w:val="ASN1Source"/>
        <w:widowControl/>
        <w:rPr>
          <w:color w:val="0070C0"/>
          <w:szCs w:val="16"/>
        </w:rPr>
      </w:pPr>
      <w:r w:rsidRPr="008E3EE8">
        <w:rPr>
          <w:color w:val="0070C0"/>
          <w:szCs w:val="16"/>
        </w:rPr>
        <w:t>************text not shown for clarity******</w:t>
      </w:r>
    </w:p>
    <w:p w14:paraId="3011F14D" w14:textId="77777777" w:rsidR="00D6691A" w:rsidRPr="008E3EE8" w:rsidRDefault="00D6691A" w:rsidP="00D6691A">
      <w:pPr>
        <w:pStyle w:val="ASN1Source"/>
        <w:widowControl/>
        <w:rPr>
          <w:color w:val="0070C0"/>
          <w:szCs w:val="16"/>
        </w:rPr>
      </w:pPr>
    </w:p>
    <w:p w14:paraId="28378D42" w14:textId="00D783F3" w:rsidR="00C261EC" w:rsidRPr="006B5418" w:rsidRDefault="00C261EC" w:rsidP="00C2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43E2A004" w:rsidR="001E41F3" w:rsidRDefault="001E41F3" w:rsidP="00FB7755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48970" w14:textId="77777777" w:rsidR="00DB5D7A" w:rsidRDefault="00DB5D7A">
      <w:r>
        <w:separator/>
      </w:r>
    </w:p>
  </w:endnote>
  <w:endnote w:type="continuationSeparator" w:id="0">
    <w:p w14:paraId="500F3B98" w14:textId="77777777" w:rsidR="00DB5D7A" w:rsidRDefault="00DB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89C2" w14:textId="55191767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EA3A7EE" wp14:editId="18B0593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386769027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45AD4" w14:textId="390D2FAA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A3A7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" filled="f" stroked="f">
              <v:textbox style="mso-fit-shape-to-text:t" inset="0,0,20pt,15pt">
                <w:txbxContent>
                  <w:p w14:paraId="03B45AD4" w14:textId="390D2FAA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1FE6" w14:textId="0404BDB8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4EF0101" wp14:editId="123A99E7">
              <wp:simplePos x="719667" y="10202333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953931314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FE80D" w14:textId="693639B9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F01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27pt;margin-top:0;width:78.2pt;height:24.7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EWwvRAC&#10;AAAhBAAADgAAAAAAAAAAAAAAAAAuAgAAZHJzL2Uyb0RvYy54bWxQSwECLQAUAAYACAAAACEAv6kb&#10;ItwAAAAEAQAADwAAAAAAAAAAAAAAAABqBAAAZHJzL2Rvd25yZXYueG1sUEsFBgAAAAAEAAQA8wAA&#10;AHMFAAAAAA==&#10;" filled="f" stroked="f">
              <v:textbox style="mso-fit-shape-to-text:t" inset="0,0,20pt,15pt">
                <w:txbxContent>
                  <w:p w14:paraId="7CBFE80D" w14:textId="693639B9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EA43" w14:textId="41AAF61A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6B00A67" wp14:editId="4924A80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713973340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8AE2ED" w14:textId="6130954F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00A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0P/Eg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" filled="f" stroked="f">
              <v:textbox style="mso-fit-shape-to-text:t" inset="0,0,20pt,15pt">
                <w:txbxContent>
                  <w:p w14:paraId="6E8AE2ED" w14:textId="6130954F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511B" w14:textId="569CE073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B5B710B" wp14:editId="165F4D4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336458482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E4DB52" w14:textId="40BE952E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5B710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isco Confidential" style="position:absolute;left:0;text-align:left;margin-left:27pt;margin-top:0;width:78.2pt;height:24.7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" filled="f" stroked="f">
              <v:textbox style="mso-fit-shape-to-text:t" inset="0,0,20pt,15pt">
                <w:txbxContent>
                  <w:p w14:paraId="22E4DB52" w14:textId="40BE952E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2D22" w14:textId="672DBE75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60F071EF" wp14:editId="62188F2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541140163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141F46" w14:textId="4600ACC7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071E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isco Confidential" style="position:absolute;left:0;text-align:left;margin-left:27pt;margin-top:0;width:78.2pt;height:24.7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" filled="f" stroked="f">
              <v:textbox style="mso-fit-shape-to-text:t" inset="0,0,20pt,15pt">
                <w:txbxContent>
                  <w:p w14:paraId="53141F46" w14:textId="4600ACC7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A8586" w14:textId="1CD260AA" w:rsidR="00716866" w:rsidRDefault="00716866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DD30F55" wp14:editId="270168C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14751821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702373" w14:textId="330CCF04" w:rsidR="00716866" w:rsidRPr="00716866" w:rsidRDefault="00716866" w:rsidP="007168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168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30F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isco Confidential" style="position:absolute;left:0;text-align:left;margin-left:27pt;margin-top:0;width:78.2pt;height:24.7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3Al8hAC&#10;AAAhBAAADgAAAAAAAAAAAAAAAAAuAgAAZHJzL2Uyb0RvYy54bWxQSwECLQAUAAYACAAAACEAv6kb&#10;ItwAAAAEAQAADwAAAAAAAAAAAAAAAABqBAAAZHJzL2Rvd25yZXYueG1sUEsFBgAAAAAEAAQA8wAA&#10;AHMFAAAAAA==&#10;" filled="f" stroked="f">
              <v:textbox style="mso-fit-shape-to-text:t" inset="0,0,20pt,15pt">
                <w:txbxContent>
                  <w:p w14:paraId="52702373" w14:textId="330CCF04" w:rsidR="00716866" w:rsidRPr="00716866" w:rsidRDefault="00716866" w:rsidP="007168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1686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8C41" w14:textId="77777777" w:rsidR="00DB5D7A" w:rsidRDefault="00DB5D7A">
      <w:r>
        <w:separator/>
      </w:r>
    </w:p>
  </w:footnote>
  <w:footnote w:type="continuationSeparator" w:id="0">
    <w:p w14:paraId="227F32CC" w14:textId="77777777" w:rsidR="00DB5D7A" w:rsidRDefault="00DB5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1656"/>
    <w:rsid w:val="00022E4A"/>
    <w:rsid w:val="00047538"/>
    <w:rsid w:val="000638B5"/>
    <w:rsid w:val="00070E09"/>
    <w:rsid w:val="000900D6"/>
    <w:rsid w:val="00096ACE"/>
    <w:rsid w:val="000A1C8B"/>
    <w:rsid w:val="000A6394"/>
    <w:rsid w:val="000B7FED"/>
    <w:rsid w:val="000C038A"/>
    <w:rsid w:val="000C0671"/>
    <w:rsid w:val="000C6598"/>
    <w:rsid w:val="000D44B3"/>
    <w:rsid w:val="000D6660"/>
    <w:rsid w:val="000E5816"/>
    <w:rsid w:val="00110BA6"/>
    <w:rsid w:val="00111F4F"/>
    <w:rsid w:val="00112DA8"/>
    <w:rsid w:val="00122BA6"/>
    <w:rsid w:val="001257DD"/>
    <w:rsid w:val="00126D71"/>
    <w:rsid w:val="001354C3"/>
    <w:rsid w:val="00145D43"/>
    <w:rsid w:val="00155EC5"/>
    <w:rsid w:val="00160DC7"/>
    <w:rsid w:val="0017246C"/>
    <w:rsid w:val="00190A31"/>
    <w:rsid w:val="00192C46"/>
    <w:rsid w:val="001A0860"/>
    <w:rsid w:val="001A08B3"/>
    <w:rsid w:val="001A4367"/>
    <w:rsid w:val="001A7B60"/>
    <w:rsid w:val="001B52F0"/>
    <w:rsid w:val="001B7A65"/>
    <w:rsid w:val="001D7EDF"/>
    <w:rsid w:val="001E34F2"/>
    <w:rsid w:val="001E41F3"/>
    <w:rsid w:val="001F1BEA"/>
    <w:rsid w:val="001F7ECD"/>
    <w:rsid w:val="00215E0F"/>
    <w:rsid w:val="00221F97"/>
    <w:rsid w:val="00223AF9"/>
    <w:rsid w:val="002420A7"/>
    <w:rsid w:val="00252F66"/>
    <w:rsid w:val="0026004D"/>
    <w:rsid w:val="002640DD"/>
    <w:rsid w:val="00275D12"/>
    <w:rsid w:val="00284FEB"/>
    <w:rsid w:val="002860C4"/>
    <w:rsid w:val="002B5741"/>
    <w:rsid w:val="002C186A"/>
    <w:rsid w:val="002C3FAF"/>
    <w:rsid w:val="002E472E"/>
    <w:rsid w:val="002F0F03"/>
    <w:rsid w:val="0030122B"/>
    <w:rsid w:val="0030505B"/>
    <w:rsid w:val="00305409"/>
    <w:rsid w:val="00313C08"/>
    <w:rsid w:val="00323D74"/>
    <w:rsid w:val="003373E2"/>
    <w:rsid w:val="0034303A"/>
    <w:rsid w:val="003500D6"/>
    <w:rsid w:val="003510E0"/>
    <w:rsid w:val="003513FE"/>
    <w:rsid w:val="003609EF"/>
    <w:rsid w:val="0036231A"/>
    <w:rsid w:val="00374DD4"/>
    <w:rsid w:val="00383A4B"/>
    <w:rsid w:val="003B53D0"/>
    <w:rsid w:val="003C0477"/>
    <w:rsid w:val="003D0785"/>
    <w:rsid w:val="003D1841"/>
    <w:rsid w:val="003D74D7"/>
    <w:rsid w:val="003E1A36"/>
    <w:rsid w:val="00410371"/>
    <w:rsid w:val="0041456A"/>
    <w:rsid w:val="00417388"/>
    <w:rsid w:val="004242F1"/>
    <w:rsid w:val="00441815"/>
    <w:rsid w:val="004472C2"/>
    <w:rsid w:val="00450005"/>
    <w:rsid w:val="00452AC1"/>
    <w:rsid w:val="004570CF"/>
    <w:rsid w:val="004611D8"/>
    <w:rsid w:val="00496A49"/>
    <w:rsid w:val="004B75B7"/>
    <w:rsid w:val="004B7A12"/>
    <w:rsid w:val="004C38F8"/>
    <w:rsid w:val="004D3E99"/>
    <w:rsid w:val="004E551B"/>
    <w:rsid w:val="004E5AD0"/>
    <w:rsid w:val="004E7D09"/>
    <w:rsid w:val="004F12A1"/>
    <w:rsid w:val="005141D9"/>
    <w:rsid w:val="0051580D"/>
    <w:rsid w:val="00515C48"/>
    <w:rsid w:val="00531CAA"/>
    <w:rsid w:val="005438A9"/>
    <w:rsid w:val="00547111"/>
    <w:rsid w:val="005621B4"/>
    <w:rsid w:val="00592D74"/>
    <w:rsid w:val="00592E03"/>
    <w:rsid w:val="005B3265"/>
    <w:rsid w:val="005D29B8"/>
    <w:rsid w:val="005D68C5"/>
    <w:rsid w:val="005E2572"/>
    <w:rsid w:val="005E2C44"/>
    <w:rsid w:val="006050E5"/>
    <w:rsid w:val="00613BC2"/>
    <w:rsid w:val="00620921"/>
    <w:rsid w:val="00621188"/>
    <w:rsid w:val="006257ED"/>
    <w:rsid w:val="006373EA"/>
    <w:rsid w:val="00653DE4"/>
    <w:rsid w:val="00665C47"/>
    <w:rsid w:val="00685DE8"/>
    <w:rsid w:val="00687411"/>
    <w:rsid w:val="00695808"/>
    <w:rsid w:val="00697D72"/>
    <w:rsid w:val="006A217B"/>
    <w:rsid w:val="006B46FB"/>
    <w:rsid w:val="006C41A6"/>
    <w:rsid w:val="006D01DA"/>
    <w:rsid w:val="006E21FB"/>
    <w:rsid w:val="006F377D"/>
    <w:rsid w:val="00700BA8"/>
    <w:rsid w:val="00705403"/>
    <w:rsid w:val="00716866"/>
    <w:rsid w:val="00746CB3"/>
    <w:rsid w:val="007631F6"/>
    <w:rsid w:val="00766FA6"/>
    <w:rsid w:val="00774FCB"/>
    <w:rsid w:val="00784BD8"/>
    <w:rsid w:val="00784C05"/>
    <w:rsid w:val="00792342"/>
    <w:rsid w:val="00795672"/>
    <w:rsid w:val="007958CA"/>
    <w:rsid w:val="007977A8"/>
    <w:rsid w:val="007B512A"/>
    <w:rsid w:val="007B6FC6"/>
    <w:rsid w:val="007B7568"/>
    <w:rsid w:val="007C2097"/>
    <w:rsid w:val="007D5A58"/>
    <w:rsid w:val="007D6A07"/>
    <w:rsid w:val="007F7259"/>
    <w:rsid w:val="008040A8"/>
    <w:rsid w:val="0082419F"/>
    <w:rsid w:val="00827006"/>
    <w:rsid w:val="008279FA"/>
    <w:rsid w:val="00847863"/>
    <w:rsid w:val="008626E7"/>
    <w:rsid w:val="008657A9"/>
    <w:rsid w:val="00870EE7"/>
    <w:rsid w:val="00871FE7"/>
    <w:rsid w:val="008863B9"/>
    <w:rsid w:val="00890FBF"/>
    <w:rsid w:val="008A1D52"/>
    <w:rsid w:val="008A45A6"/>
    <w:rsid w:val="008C567A"/>
    <w:rsid w:val="008D3CCC"/>
    <w:rsid w:val="008F01F1"/>
    <w:rsid w:val="008F3789"/>
    <w:rsid w:val="008F686C"/>
    <w:rsid w:val="00910616"/>
    <w:rsid w:val="009148DE"/>
    <w:rsid w:val="00917CD9"/>
    <w:rsid w:val="00920B9F"/>
    <w:rsid w:val="00933405"/>
    <w:rsid w:val="00937D6A"/>
    <w:rsid w:val="00941E30"/>
    <w:rsid w:val="009531B0"/>
    <w:rsid w:val="0096412B"/>
    <w:rsid w:val="009741B3"/>
    <w:rsid w:val="009777D9"/>
    <w:rsid w:val="00977F11"/>
    <w:rsid w:val="00981A99"/>
    <w:rsid w:val="00991B88"/>
    <w:rsid w:val="00995AE0"/>
    <w:rsid w:val="009A41D5"/>
    <w:rsid w:val="009A5753"/>
    <w:rsid w:val="009A579D"/>
    <w:rsid w:val="009A752C"/>
    <w:rsid w:val="009B2AF4"/>
    <w:rsid w:val="009B3932"/>
    <w:rsid w:val="009C1D75"/>
    <w:rsid w:val="009C5495"/>
    <w:rsid w:val="009D0EC5"/>
    <w:rsid w:val="009E3297"/>
    <w:rsid w:val="009E66F8"/>
    <w:rsid w:val="009F1A2A"/>
    <w:rsid w:val="009F734F"/>
    <w:rsid w:val="00A11DB5"/>
    <w:rsid w:val="00A16B56"/>
    <w:rsid w:val="00A246B6"/>
    <w:rsid w:val="00A37644"/>
    <w:rsid w:val="00A42FEC"/>
    <w:rsid w:val="00A47E70"/>
    <w:rsid w:val="00A50CF0"/>
    <w:rsid w:val="00A531EE"/>
    <w:rsid w:val="00A606F5"/>
    <w:rsid w:val="00A668BC"/>
    <w:rsid w:val="00A66B3E"/>
    <w:rsid w:val="00A67772"/>
    <w:rsid w:val="00A7671C"/>
    <w:rsid w:val="00A8548C"/>
    <w:rsid w:val="00AA2CBC"/>
    <w:rsid w:val="00AC02A7"/>
    <w:rsid w:val="00AC0DF9"/>
    <w:rsid w:val="00AC32BA"/>
    <w:rsid w:val="00AC3A10"/>
    <w:rsid w:val="00AC5820"/>
    <w:rsid w:val="00AC6823"/>
    <w:rsid w:val="00AD1CD8"/>
    <w:rsid w:val="00AD66A7"/>
    <w:rsid w:val="00AE03CE"/>
    <w:rsid w:val="00AE48E6"/>
    <w:rsid w:val="00AF6E1B"/>
    <w:rsid w:val="00B24207"/>
    <w:rsid w:val="00B258BB"/>
    <w:rsid w:val="00B27B1A"/>
    <w:rsid w:val="00B37094"/>
    <w:rsid w:val="00B42438"/>
    <w:rsid w:val="00B64DEC"/>
    <w:rsid w:val="00B67B97"/>
    <w:rsid w:val="00B73FF3"/>
    <w:rsid w:val="00B82D1E"/>
    <w:rsid w:val="00B86107"/>
    <w:rsid w:val="00B968C8"/>
    <w:rsid w:val="00BA0325"/>
    <w:rsid w:val="00BA3EC5"/>
    <w:rsid w:val="00BA51D9"/>
    <w:rsid w:val="00BB5DFC"/>
    <w:rsid w:val="00BD279D"/>
    <w:rsid w:val="00BD69E1"/>
    <w:rsid w:val="00BD6BB8"/>
    <w:rsid w:val="00BD6E93"/>
    <w:rsid w:val="00BE0F58"/>
    <w:rsid w:val="00BE10E4"/>
    <w:rsid w:val="00BE14FD"/>
    <w:rsid w:val="00C261EC"/>
    <w:rsid w:val="00C30864"/>
    <w:rsid w:val="00C374D4"/>
    <w:rsid w:val="00C506E6"/>
    <w:rsid w:val="00C528B9"/>
    <w:rsid w:val="00C53FCC"/>
    <w:rsid w:val="00C556CD"/>
    <w:rsid w:val="00C66BA2"/>
    <w:rsid w:val="00C75EF9"/>
    <w:rsid w:val="00C77253"/>
    <w:rsid w:val="00C77DC3"/>
    <w:rsid w:val="00C81BC4"/>
    <w:rsid w:val="00C870F6"/>
    <w:rsid w:val="00C9151A"/>
    <w:rsid w:val="00C95985"/>
    <w:rsid w:val="00CB214A"/>
    <w:rsid w:val="00CC5026"/>
    <w:rsid w:val="00CC68D0"/>
    <w:rsid w:val="00CF7526"/>
    <w:rsid w:val="00D03F9A"/>
    <w:rsid w:val="00D04CCD"/>
    <w:rsid w:val="00D06D51"/>
    <w:rsid w:val="00D13A38"/>
    <w:rsid w:val="00D24991"/>
    <w:rsid w:val="00D27206"/>
    <w:rsid w:val="00D474B4"/>
    <w:rsid w:val="00D50255"/>
    <w:rsid w:val="00D54C4B"/>
    <w:rsid w:val="00D554E1"/>
    <w:rsid w:val="00D56618"/>
    <w:rsid w:val="00D66520"/>
    <w:rsid w:val="00D6691A"/>
    <w:rsid w:val="00D740C7"/>
    <w:rsid w:val="00D82735"/>
    <w:rsid w:val="00D84AE9"/>
    <w:rsid w:val="00D9124E"/>
    <w:rsid w:val="00D93D24"/>
    <w:rsid w:val="00D95A98"/>
    <w:rsid w:val="00DA0177"/>
    <w:rsid w:val="00DA4D0F"/>
    <w:rsid w:val="00DB5D7A"/>
    <w:rsid w:val="00DE34CF"/>
    <w:rsid w:val="00E05727"/>
    <w:rsid w:val="00E13F3D"/>
    <w:rsid w:val="00E332CD"/>
    <w:rsid w:val="00E34898"/>
    <w:rsid w:val="00E3578E"/>
    <w:rsid w:val="00E448A4"/>
    <w:rsid w:val="00E53D5F"/>
    <w:rsid w:val="00E64E0A"/>
    <w:rsid w:val="00E73097"/>
    <w:rsid w:val="00E77F78"/>
    <w:rsid w:val="00E85DB2"/>
    <w:rsid w:val="00E93F01"/>
    <w:rsid w:val="00EB09B7"/>
    <w:rsid w:val="00EC0CFA"/>
    <w:rsid w:val="00ED4687"/>
    <w:rsid w:val="00ED4B1E"/>
    <w:rsid w:val="00EE7D7C"/>
    <w:rsid w:val="00EF247F"/>
    <w:rsid w:val="00EF74A7"/>
    <w:rsid w:val="00F13931"/>
    <w:rsid w:val="00F25D98"/>
    <w:rsid w:val="00F300FB"/>
    <w:rsid w:val="00F445CD"/>
    <w:rsid w:val="00F45695"/>
    <w:rsid w:val="00FB6386"/>
    <w:rsid w:val="00FB7755"/>
    <w:rsid w:val="00FC6E13"/>
    <w:rsid w:val="00FD3FE8"/>
    <w:rsid w:val="00FE32F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9E66F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116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54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054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54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054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05403"/>
    <w:rPr>
      <w:rFonts w:ascii="Arial" w:hAnsi="Arial"/>
      <w:sz w:val="18"/>
      <w:lang w:val="en-GB" w:eastAsia="en-US"/>
    </w:rPr>
  </w:style>
  <w:style w:type="paragraph" w:customStyle="1" w:styleId="ASN1TABLEbegin">
    <w:name w:val="ASN.1 TABLE begin"/>
    <w:rsid w:val="00774FCB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rsid w:val="00774FCB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E73097"/>
    <w:rPr>
      <w:rFonts w:ascii="Times New Roman" w:hAnsi="Times New Roman"/>
      <w:lang w:val="en-GB" w:eastAsia="en-US"/>
    </w:rPr>
  </w:style>
  <w:style w:type="paragraph" w:customStyle="1" w:styleId="ASN1Source">
    <w:name w:val="ASN.1 Source"/>
    <w:rsid w:val="002C186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ASN1TABLEbeginend">
    <w:name w:val="ASN.1 TABLE begin &amp; end"/>
    <w:rsid w:val="002C186A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3</Pages>
  <Words>609</Words>
  <Characters>4860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163</cp:revision>
  <cp:lastPrinted>1900-01-01T06:00:00Z</cp:lastPrinted>
  <dcterms:created xsi:type="dcterms:W3CDTF">2025-07-30T20:38:00Z</dcterms:created>
  <dcterms:modified xsi:type="dcterms:W3CDTF">2025-08-14T16:58:00Z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lassificationContentMarkingFooterShapeIds">
    <vt:lpwstr>6629285c,52a86a83,7476a032,6d6f94d,140df2f2,204124c3</vt:lpwstr>
  </property>
  <property fmtid="{D5CDD505-2E9C-101B-9397-08002B2CF9AE}" pid="23" name="ClassificationContentMarkingFooterFontProps">
    <vt:lpwstr>#000000,8,Calibri</vt:lpwstr>
  </property>
  <property fmtid="{D5CDD505-2E9C-101B-9397-08002B2CF9AE}" pid="24" name="ClassificationContentMarkingFooterText">
    <vt:lpwstr>Cisco Confidential</vt:lpwstr>
  </property>
  <property fmtid="{D5CDD505-2E9C-101B-9397-08002B2CF9AE}" pid="25" name="MSIP_Label_c8f49a32-fde3-48a5-9266-b5b0972a22dc_Enabled">
    <vt:lpwstr>true</vt:lpwstr>
  </property>
  <property fmtid="{D5CDD505-2E9C-101B-9397-08002B2CF9AE}" pid="26" name="MSIP_Label_c8f49a32-fde3-48a5-9266-b5b0972a22dc_SetDate">
    <vt:lpwstr>2025-07-30T20:38:17Z</vt:lpwstr>
  </property>
  <property fmtid="{D5CDD505-2E9C-101B-9397-08002B2CF9AE}" pid="27" name="MSIP_Label_c8f49a32-fde3-48a5-9266-b5b0972a22dc_Method">
    <vt:lpwstr>Standard</vt:lpwstr>
  </property>
  <property fmtid="{D5CDD505-2E9C-101B-9397-08002B2CF9AE}" pid="28" name="MSIP_Label_c8f49a32-fde3-48a5-9266-b5b0972a22dc_Name">
    <vt:lpwstr>Cisco Confidential</vt:lpwstr>
  </property>
  <property fmtid="{D5CDD505-2E9C-101B-9397-08002B2CF9AE}" pid="29" name="MSIP_Label_c8f49a32-fde3-48a5-9266-b5b0972a22dc_SiteId">
    <vt:lpwstr>5ae1af62-9505-4097-a69a-c1553ef7840e</vt:lpwstr>
  </property>
  <property fmtid="{D5CDD505-2E9C-101B-9397-08002B2CF9AE}" pid="30" name="MSIP_Label_c8f49a32-fde3-48a5-9266-b5b0972a22dc_ActionId">
    <vt:lpwstr>19df69b8-0744-452c-b59c-440dd53f586a</vt:lpwstr>
  </property>
  <property fmtid="{D5CDD505-2E9C-101B-9397-08002B2CF9AE}" pid="31" name="MSIP_Label_c8f49a32-fde3-48a5-9266-b5b0972a22dc_ContentBits">
    <vt:lpwstr>2</vt:lpwstr>
  </property>
  <property fmtid="{D5CDD505-2E9C-101B-9397-08002B2CF9AE}" pid="32" name="MSIP_Label_c8f49a32-fde3-48a5-9266-b5b0972a22dc_Tag">
    <vt:lpwstr>10, 3, 0, 1</vt:lpwstr>
  </property>
</Properties>
</file>